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w:t>
      </w:r>
      <w:r>
        <w:rPr>
          <w:rFonts w:hint="eastAsia"/>
          <w:b/>
          <w:i/>
          <w:sz w:val="28"/>
          <w:highlight w:val="none"/>
          <w:lang w:val="en-US" w:eastAsia="zh-CN"/>
        </w:rPr>
        <w:t>60</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2596</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General description of Reference sensitivity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2024-02-04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General description of Reference sensitivity for ATG UE needs to be added for NR ATG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General description of Reference sensitivity for ATG UE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7.3J (new), 7.3J.1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yellow"/>
                <w:lang w:val="en-US" w:eastAsia="zh-CN"/>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36713251"/>
      <w:bookmarkStart w:id="4" w:name="_Toc68538436"/>
      <w:bookmarkStart w:id="5" w:name="_Toc90971497"/>
      <w:bookmarkStart w:id="6" w:name="_Toc75510019"/>
      <w:bookmarkStart w:id="7" w:name="_Toc58499579"/>
      <w:bookmarkStart w:id="8" w:name="_Toc52217967"/>
      <w:bookmarkStart w:id="9" w:name="_Toc36713654"/>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rPr>
          <w:ins w:id="0" w:author="CMCC-Luyang Zhao" w:date="2024-02-04T16:53:14Z"/>
        </w:rPr>
      </w:pPr>
      <w:ins w:id="1" w:author="CMCC-Luyang Zhao" w:date="2024-02-04T16:53:14Z">
        <w:r>
          <w:rPr/>
          <w:t>7.3J</w:t>
        </w:r>
      </w:ins>
      <w:ins w:id="2" w:author="CMCC-Luyang Zhao" w:date="2024-02-04T16:53:14Z">
        <w:r>
          <w:rPr/>
          <w:tab/>
        </w:r>
      </w:ins>
      <w:ins w:id="3" w:author="CMCC-Luyang Zhao" w:date="2024-02-04T16:53:14Z">
        <w:r>
          <w:rPr/>
          <w:t>Reference sensitivity for ATG</w:t>
        </w:r>
      </w:ins>
    </w:p>
    <w:p>
      <w:pPr>
        <w:pStyle w:val="4"/>
        <w:rPr>
          <w:ins w:id="4" w:author="CMCC-Luyang Zhao" w:date="2024-02-04T16:53:14Z"/>
        </w:rPr>
      </w:pPr>
      <w:ins w:id="5" w:author="CMCC-Luyang Zhao" w:date="2024-02-04T16:53:14Z">
        <w:bookmarkStart w:id="10" w:name="_Toc84405330"/>
        <w:bookmarkStart w:id="11" w:name="_Toc75467462"/>
        <w:bookmarkStart w:id="12" w:name="_Toc29802340"/>
        <w:bookmarkStart w:id="13" w:name="_Toc29801916"/>
        <w:bookmarkStart w:id="14" w:name="_Toc84413939"/>
        <w:bookmarkStart w:id="15" w:name="_Toc36107707"/>
        <w:bookmarkStart w:id="16" w:name="_Toc37251481"/>
        <w:bookmarkStart w:id="17" w:name="_Toc83580821"/>
        <w:bookmarkStart w:id="18" w:name="_Toc61367705"/>
        <w:bookmarkStart w:id="19" w:name="_Toc29802965"/>
        <w:bookmarkStart w:id="20" w:name="_Toc21344429"/>
        <w:bookmarkStart w:id="21" w:name="_Toc69084451"/>
        <w:bookmarkStart w:id="22" w:name="_Toc45888987"/>
        <w:bookmarkStart w:id="23" w:name="_Toc45888388"/>
        <w:bookmarkStart w:id="24" w:name="_Toc68231038"/>
        <w:bookmarkStart w:id="25" w:name="_Toc61373088"/>
        <w:bookmarkStart w:id="26" w:name="_Toc76718474"/>
        <w:bookmarkStart w:id="27" w:name="_Toc76509484"/>
        <w:r>
          <w:rPr/>
          <w:t>7.3J.1</w:t>
        </w:r>
      </w:ins>
      <w:ins w:id="6" w:author="CMCC-Luyang Zhao" w:date="2024-02-04T16:53:14Z">
        <w:r>
          <w:rPr/>
          <w:tab/>
        </w:r>
      </w:ins>
      <w:ins w:id="7" w:author="CMCC-Luyang Zhao" w:date="2024-02-04T16:53:14Z">
        <w:r>
          <w:rPr/>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pPr>
        <w:spacing w:after="160" w:line="259" w:lineRule="auto"/>
        <w:jc w:val="both"/>
        <w:rPr>
          <w:ins w:id="8" w:author="CMCC-Luyang Zhao" w:date="2024-02-04T16:53:14Z"/>
          <w:lang w:val="en-US" w:eastAsia="zh-CN"/>
        </w:rPr>
      </w:pPr>
      <w:ins w:id="9" w:author="CMCC-Luyang Zhao" w:date="2024-02-04T16:53:14Z">
        <w:r>
          <w:rPr>
            <w:lang w:val="en-US" w:eastAsia="zh-CN"/>
          </w:rPr>
          <w:t>The reference sensitivity power level REFSENS is the minimum mean power applied to each one of the ATG UE antenna ports, at which the throughput shall meet or exceed the requirements for the specified reference measurement channel.</w:t>
        </w:r>
      </w:ins>
    </w:p>
    <w:p>
      <w:pPr>
        <w:pStyle w:val="145"/>
        <w:rPr>
          <w:color w:val="FF0000"/>
          <w:highlight w:val="none"/>
        </w:rPr>
      </w:pPr>
      <w:bookmarkStart w:id="28" w:name="_GoBack"/>
      <w:bookmarkEnd w:id="28"/>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2AF1451"/>
    <w:rsid w:val="031464E5"/>
    <w:rsid w:val="031750B9"/>
    <w:rsid w:val="0320158B"/>
    <w:rsid w:val="038C76D9"/>
    <w:rsid w:val="03BF7434"/>
    <w:rsid w:val="03FD5E9A"/>
    <w:rsid w:val="041D60AF"/>
    <w:rsid w:val="04430604"/>
    <w:rsid w:val="0456005E"/>
    <w:rsid w:val="04991D9B"/>
    <w:rsid w:val="05270035"/>
    <w:rsid w:val="054014DF"/>
    <w:rsid w:val="05ED01A2"/>
    <w:rsid w:val="05EF56D4"/>
    <w:rsid w:val="0697028A"/>
    <w:rsid w:val="06C11022"/>
    <w:rsid w:val="06CF4142"/>
    <w:rsid w:val="07770C59"/>
    <w:rsid w:val="081423C7"/>
    <w:rsid w:val="08E9332E"/>
    <w:rsid w:val="09020655"/>
    <w:rsid w:val="0962044F"/>
    <w:rsid w:val="0A0A2856"/>
    <w:rsid w:val="0A4C2ADD"/>
    <w:rsid w:val="0AC43A97"/>
    <w:rsid w:val="0AC62BBE"/>
    <w:rsid w:val="0B6039B7"/>
    <w:rsid w:val="0BAC0464"/>
    <w:rsid w:val="0BC77669"/>
    <w:rsid w:val="0C717524"/>
    <w:rsid w:val="0C990B3B"/>
    <w:rsid w:val="0CAD431D"/>
    <w:rsid w:val="0D603A76"/>
    <w:rsid w:val="0D742D76"/>
    <w:rsid w:val="0DC34BA7"/>
    <w:rsid w:val="0E230DF5"/>
    <w:rsid w:val="0F2F609A"/>
    <w:rsid w:val="0F9A0086"/>
    <w:rsid w:val="10A326D8"/>
    <w:rsid w:val="10AC3A56"/>
    <w:rsid w:val="10D26947"/>
    <w:rsid w:val="112B211D"/>
    <w:rsid w:val="1131531A"/>
    <w:rsid w:val="12000AE1"/>
    <w:rsid w:val="124C475B"/>
    <w:rsid w:val="127A0763"/>
    <w:rsid w:val="129A0BFE"/>
    <w:rsid w:val="12E05687"/>
    <w:rsid w:val="137974FF"/>
    <w:rsid w:val="139A32B7"/>
    <w:rsid w:val="141467B3"/>
    <w:rsid w:val="15A5287C"/>
    <w:rsid w:val="163E02C4"/>
    <w:rsid w:val="17085254"/>
    <w:rsid w:val="17206E08"/>
    <w:rsid w:val="17F6179F"/>
    <w:rsid w:val="18000570"/>
    <w:rsid w:val="18312E03"/>
    <w:rsid w:val="189870DC"/>
    <w:rsid w:val="18C45B2F"/>
    <w:rsid w:val="18EA7DBC"/>
    <w:rsid w:val="190006B0"/>
    <w:rsid w:val="19A91023"/>
    <w:rsid w:val="19E74BB9"/>
    <w:rsid w:val="19FC6555"/>
    <w:rsid w:val="1A077050"/>
    <w:rsid w:val="1A535548"/>
    <w:rsid w:val="1A5808C8"/>
    <w:rsid w:val="1AB06EDA"/>
    <w:rsid w:val="1B65268B"/>
    <w:rsid w:val="1B6E08E0"/>
    <w:rsid w:val="1BAC66D3"/>
    <w:rsid w:val="1BB62DAB"/>
    <w:rsid w:val="1BF369BC"/>
    <w:rsid w:val="1C01319E"/>
    <w:rsid w:val="1C2224A0"/>
    <w:rsid w:val="1C4F15A3"/>
    <w:rsid w:val="1CC17F9B"/>
    <w:rsid w:val="1CDB20E5"/>
    <w:rsid w:val="1D764C58"/>
    <w:rsid w:val="1DB57FFD"/>
    <w:rsid w:val="1DC57AE4"/>
    <w:rsid w:val="1E7D64F7"/>
    <w:rsid w:val="1F132263"/>
    <w:rsid w:val="1F54490E"/>
    <w:rsid w:val="1FC01684"/>
    <w:rsid w:val="207E2309"/>
    <w:rsid w:val="20C7037D"/>
    <w:rsid w:val="20CA4BE5"/>
    <w:rsid w:val="211A0037"/>
    <w:rsid w:val="214210A0"/>
    <w:rsid w:val="215F5B4D"/>
    <w:rsid w:val="21881F0F"/>
    <w:rsid w:val="223F1309"/>
    <w:rsid w:val="227E3901"/>
    <w:rsid w:val="22C5630B"/>
    <w:rsid w:val="22E307CC"/>
    <w:rsid w:val="237C0B40"/>
    <w:rsid w:val="23F05DFE"/>
    <w:rsid w:val="24AE7783"/>
    <w:rsid w:val="24F42DF6"/>
    <w:rsid w:val="256C0BC1"/>
    <w:rsid w:val="262B104A"/>
    <w:rsid w:val="268B53C4"/>
    <w:rsid w:val="278C1220"/>
    <w:rsid w:val="279B5DBB"/>
    <w:rsid w:val="27FD126C"/>
    <w:rsid w:val="280130B6"/>
    <w:rsid w:val="280E414A"/>
    <w:rsid w:val="292E3156"/>
    <w:rsid w:val="295E5FA7"/>
    <w:rsid w:val="29C466C7"/>
    <w:rsid w:val="29D10FAD"/>
    <w:rsid w:val="2A3F2533"/>
    <w:rsid w:val="2A695FC7"/>
    <w:rsid w:val="2C1833B4"/>
    <w:rsid w:val="2C6D127B"/>
    <w:rsid w:val="2C982AF7"/>
    <w:rsid w:val="2CF34DD5"/>
    <w:rsid w:val="2D4554C2"/>
    <w:rsid w:val="2D751572"/>
    <w:rsid w:val="2EA35F7C"/>
    <w:rsid w:val="2EAA1DCD"/>
    <w:rsid w:val="2F004F79"/>
    <w:rsid w:val="2F4C6B06"/>
    <w:rsid w:val="2F4F66C7"/>
    <w:rsid w:val="2F5F0CE3"/>
    <w:rsid w:val="30335C3C"/>
    <w:rsid w:val="308D3730"/>
    <w:rsid w:val="30F04A1A"/>
    <w:rsid w:val="31192109"/>
    <w:rsid w:val="317C046A"/>
    <w:rsid w:val="32165804"/>
    <w:rsid w:val="32EB313F"/>
    <w:rsid w:val="330734E0"/>
    <w:rsid w:val="336A3524"/>
    <w:rsid w:val="336E6E13"/>
    <w:rsid w:val="338C0DA0"/>
    <w:rsid w:val="339E2765"/>
    <w:rsid w:val="33AF4D7B"/>
    <w:rsid w:val="33C7588E"/>
    <w:rsid w:val="33CC53A7"/>
    <w:rsid w:val="33DF1755"/>
    <w:rsid w:val="34403B14"/>
    <w:rsid w:val="34651406"/>
    <w:rsid w:val="348A3241"/>
    <w:rsid w:val="35A20841"/>
    <w:rsid w:val="35A45559"/>
    <w:rsid w:val="35D01F04"/>
    <w:rsid w:val="35F328CD"/>
    <w:rsid w:val="36293CA4"/>
    <w:rsid w:val="36A66681"/>
    <w:rsid w:val="36C60A37"/>
    <w:rsid w:val="370F2E2D"/>
    <w:rsid w:val="37364946"/>
    <w:rsid w:val="391C360A"/>
    <w:rsid w:val="392E3643"/>
    <w:rsid w:val="393F3981"/>
    <w:rsid w:val="3A866D2D"/>
    <w:rsid w:val="3BD141DA"/>
    <w:rsid w:val="3C9E65D1"/>
    <w:rsid w:val="3D250331"/>
    <w:rsid w:val="3E28502E"/>
    <w:rsid w:val="3F993E3B"/>
    <w:rsid w:val="3FB31619"/>
    <w:rsid w:val="3FC85090"/>
    <w:rsid w:val="405E04AC"/>
    <w:rsid w:val="40CD3AED"/>
    <w:rsid w:val="41AE52D6"/>
    <w:rsid w:val="41DB46E2"/>
    <w:rsid w:val="42220A0F"/>
    <w:rsid w:val="423923A6"/>
    <w:rsid w:val="4269556B"/>
    <w:rsid w:val="43976148"/>
    <w:rsid w:val="439A1069"/>
    <w:rsid w:val="44243AC2"/>
    <w:rsid w:val="445B58F5"/>
    <w:rsid w:val="44EB6D91"/>
    <w:rsid w:val="45697905"/>
    <w:rsid w:val="45EB72EF"/>
    <w:rsid w:val="462E683D"/>
    <w:rsid w:val="469554FA"/>
    <w:rsid w:val="46BB6C90"/>
    <w:rsid w:val="46C72507"/>
    <w:rsid w:val="47003013"/>
    <w:rsid w:val="477931B7"/>
    <w:rsid w:val="47A15646"/>
    <w:rsid w:val="481E5C82"/>
    <w:rsid w:val="482464DC"/>
    <w:rsid w:val="48692814"/>
    <w:rsid w:val="48EB6CA9"/>
    <w:rsid w:val="490746D8"/>
    <w:rsid w:val="492F3120"/>
    <w:rsid w:val="49862742"/>
    <w:rsid w:val="49880DE2"/>
    <w:rsid w:val="49E93703"/>
    <w:rsid w:val="49F7671B"/>
    <w:rsid w:val="4A1E6773"/>
    <w:rsid w:val="4A3E30CB"/>
    <w:rsid w:val="4AA86967"/>
    <w:rsid w:val="4AB2329C"/>
    <w:rsid w:val="4AE72B77"/>
    <w:rsid w:val="4B325D69"/>
    <w:rsid w:val="4BB402C5"/>
    <w:rsid w:val="4C7D3C8B"/>
    <w:rsid w:val="4C8A2B99"/>
    <w:rsid w:val="4D0606ED"/>
    <w:rsid w:val="4DB46F7F"/>
    <w:rsid w:val="4DD90798"/>
    <w:rsid w:val="4E6F141E"/>
    <w:rsid w:val="4E714A6A"/>
    <w:rsid w:val="4E7176EC"/>
    <w:rsid w:val="4E9E627A"/>
    <w:rsid w:val="4EAF0760"/>
    <w:rsid w:val="4F10193A"/>
    <w:rsid w:val="4F240681"/>
    <w:rsid w:val="4FB51C55"/>
    <w:rsid w:val="4FDE275E"/>
    <w:rsid w:val="501C16FA"/>
    <w:rsid w:val="50E11D85"/>
    <w:rsid w:val="5140399F"/>
    <w:rsid w:val="515A77E6"/>
    <w:rsid w:val="525D27D5"/>
    <w:rsid w:val="52605860"/>
    <w:rsid w:val="52842396"/>
    <w:rsid w:val="529E2BE6"/>
    <w:rsid w:val="5302418B"/>
    <w:rsid w:val="531D6091"/>
    <w:rsid w:val="533D4846"/>
    <w:rsid w:val="53A4180B"/>
    <w:rsid w:val="54560F51"/>
    <w:rsid w:val="54E136D7"/>
    <w:rsid w:val="54E771D7"/>
    <w:rsid w:val="54EA3C43"/>
    <w:rsid w:val="552F1CC0"/>
    <w:rsid w:val="55463C75"/>
    <w:rsid w:val="555875D3"/>
    <w:rsid w:val="55BB1437"/>
    <w:rsid w:val="55D20D90"/>
    <w:rsid w:val="55E37CE7"/>
    <w:rsid w:val="560E3409"/>
    <w:rsid w:val="566C73EF"/>
    <w:rsid w:val="56D228CE"/>
    <w:rsid w:val="57533947"/>
    <w:rsid w:val="5843555D"/>
    <w:rsid w:val="584F2E35"/>
    <w:rsid w:val="58E0315C"/>
    <w:rsid w:val="592A77E2"/>
    <w:rsid w:val="5A804EE4"/>
    <w:rsid w:val="5B7C0D5F"/>
    <w:rsid w:val="5C3130EB"/>
    <w:rsid w:val="5C363473"/>
    <w:rsid w:val="5CCA1F3D"/>
    <w:rsid w:val="5D5F6AC4"/>
    <w:rsid w:val="5E425DB7"/>
    <w:rsid w:val="5E532AC0"/>
    <w:rsid w:val="5EF009EA"/>
    <w:rsid w:val="5F460258"/>
    <w:rsid w:val="5F5A3D6B"/>
    <w:rsid w:val="5FFB7DBE"/>
    <w:rsid w:val="60BD7672"/>
    <w:rsid w:val="60F32574"/>
    <w:rsid w:val="613D7D14"/>
    <w:rsid w:val="61495B2A"/>
    <w:rsid w:val="61727183"/>
    <w:rsid w:val="61873C43"/>
    <w:rsid w:val="61E515C0"/>
    <w:rsid w:val="62077396"/>
    <w:rsid w:val="62DC2BAC"/>
    <w:rsid w:val="638D707F"/>
    <w:rsid w:val="640A0F56"/>
    <w:rsid w:val="64370594"/>
    <w:rsid w:val="64415807"/>
    <w:rsid w:val="64950E3E"/>
    <w:rsid w:val="64A03CE1"/>
    <w:rsid w:val="65421E26"/>
    <w:rsid w:val="655076D7"/>
    <w:rsid w:val="660553BF"/>
    <w:rsid w:val="66FD65CA"/>
    <w:rsid w:val="670F61E3"/>
    <w:rsid w:val="673D5A95"/>
    <w:rsid w:val="68194022"/>
    <w:rsid w:val="681E157C"/>
    <w:rsid w:val="68207F74"/>
    <w:rsid w:val="6824261A"/>
    <w:rsid w:val="68AD51E1"/>
    <w:rsid w:val="68D44012"/>
    <w:rsid w:val="691D29B6"/>
    <w:rsid w:val="69416082"/>
    <w:rsid w:val="69470897"/>
    <w:rsid w:val="69C60BA4"/>
    <w:rsid w:val="6A9D5B77"/>
    <w:rsid w:val="6B3F57F2"/>
    <w:rsid w:val="6BC03EC0"/>
    <w:rsid w:val="6C6E48F5"/>
    <w:rsid w:val="6CF358BF"/>
    <w:rsid w:val="6D565BD4"/>
    <w:rsid w:val="6DE93BBD"/>
    <w:rsid w:val="6E070FA8"/>
    <w:rsid w:val="6E2F7388"/>
    <w:rsid w:val="6E374439"/>
    <w:rsid w:val="6EB20CAF"/>
    <w:rsid w:val="6EB56E03"/>
    <w:rsid w:val="6ED63799"/>
    <w:rsid w:val="6EDB6C30"/>
    <w:rsid w:val="6F1A34F0"/>
    <w:rsid w:val="6F6B2C62"/>
    <w:rsid w:val="701E51EA"/>
    <w:rsid w:val="704A6245"/>
    <w:rsid w:val="70BE7AC0"/>
    <w:rsid w:val="71684736"/>
    <w:rsid w:val="719A78A2"/>
    <w:rsid w:val="72125B7F"/>
    <w:rsid w:val="72CD5BAE"/>
    <w:rsid w:val="72F74595"/>
    <w:rsid w:val="73303649"/>
    <w:rsid w:val="73656755"/>
    <w:rsid w:val="73D908D3"/>
    <w:rsid w:val="751574A1"/>
    <w:rsid w:val="75F816DE"/>
    <w:rsid w:val="769745FE"/>
    <w:rsid w:val="76C52FB4"/>
    <w:rsid w:val="76D73065"/>
    <w:rsid w:val="7701204E"/>
    <w:rsid w:val="7796049C"/>
    <w:rsid w:val="784B3FDC"/>
    <w:rsid w:val="78CF5FE8"/>
    <w:rsid w:val="78E80676"/>
    <w:rsid w:val="79474C4D"/>
    <w:rsid w:val="7A2C2202"/>
    <w:rsid w:val="7B754130"/>
    <w:rsid w:val="7BC31DCE"/>
    <w:rsid w:val="7BC91A40"/>
    <w:rsid w:val="7BD84DE2"/>
    <w:rsid w:val="7D0B6009"/>
    <w:rsid w:val="7D2B5A0A"/>
    <w:rsid w:val="7D38217E"/>
    <w:rsid w:val="7D673B7E"/>
    <w:rsid w:val="7D693787"/>
    <w:rsid w:val="7DC5570F"/>
    <w:rsid w:val="7DFE6F6F"/>
    <w:rsid w:val="7EBF526A"/>
    <w:rsid w:val="7F434515"/>
    <w:rsid w:val="7F464EDB"/>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CMCC-Luyang Zhao</cp:lastModifiedBy>
  <cp:lastPrinted>2411-12-31T15:59:00Z</cp:lastPrinted>
  <dcterms:modified xsi:type="dcterms:W3CDTF">2024-02-04T08:53:14Z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D48F80B50B2E43789A41D6BF18B129C8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